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5EE07F" w14:textId="576248FF"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870032">
        <w:rPr>
          <w:rFonts w:ascii="Arial" w:eastAsia="Arial Unicode MS" w:hAnsi="Arial" w:cs="Arial"/>
          <w:b/>
          <w:bCs/>
          <w:sz w:val="24"/>
        </w:rPr>
        <w:t>2</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BC5E10">
        <w:rPr>
          <w:rFonts w:ascii="Arial" w:eastAsia="宋体" w:hAnsi="Arial"/>
          <w:b/>
          <w:i/>
          <w:noProof/>
          <w:color w:val="auto"/>
          <w:sz w:val="28"/>
          <w:lang w:eastAsia="en-US"/>
        </w:rPr>
        <w:t>9176</w:t>
      </w:r>
    </w:p>
    <w:p w14:paraId="54D76019" w14:textId="51E3DCFE" w:rsidR="00361676" w:rsidRPr="003244C5" w:rsidRDefault="00361676"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870032">
        <w:rPr>
          <w:rFonts w:ascii="Arial" w:eastAsia="Arial Unicode MS" w:hAnsi="Arial" w:cs="Arial"/>
          <w:b/>
          <w:bCs/>
          <w:sz w:val="24"/>
        </w:rPr>
        <w:t>November</w:t>
      </w:r>
      <w:r w:rsidRPr="00561F1A">
        <w:rPr>
          <w:rFonts w:ascii="Arial" w:eastAsia="Arial Unicode MS" w:hAnsi="Arial" w:cs="Arial"/>
          <w:b/>
          <w:bCs/>
          <w:sz w:val="24"/>
        </w:rPr>
        <w:t xml:space="preserve"> 1</w:t>
      </w:r>
      <w:r w:rsidR="00870032">
        <w:rPr>
          <w:rFonts w:ascii="Arial" w:eastAsia="Arial Unicode MS" w:hAnsi="Arial" w:cs="Arial"/>
          <w:b/>
          <w:bCs/>
          <w:sz w:val="24"/>
        </w:rPr>
        <w:t>6</w:t>
      </w:r>
      <w:r w:rsidRPr="00561F1A">
        <w:rPr>
          <w:rFonts w:ascii="Arial" w:eastAsia="Arial Unicode MS" w:hAnsi="Arial" w:cs="Arial"/>
          <w:b/>
          <w:bCs/>
          <w:sz w:val="24"/>
        </w:rPr>
        <w:t xml:space="preserve"> – </w:t>
      </w:r>
      <w:r w:rsidR="00870032">
        <w:rPr>
          <w:rFonts w:ascii="Arial" w:eastAsia="Arial Unicode MS" w:hAnsi="Arial" w:cs="Arial"/>
          <w:b/>
          <w:bCs/>
          <w:sz w:val="24"/>
        </w:rPr>
        <w:t>20</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w:t>
      </w:r>
      <w:r w:rsidR="00BC5E10">
        <w:rPr>
          <w:rFonts w:ascii="Arial" w:hAnsi="Arial" w:cs="Arial"/>
          <w:b/>
          <w:bCs/>
          <w:color w:val="0000FF"/>
        </w:rPr>
        <w:t>8639r01</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4CC6BA7F" w:rsidR="00772F47" w:rsidRPr="00D2671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45958">
        <w:rPr>
          <w:rFonts w:ascii="Arial" w:hAnsi="Arial" w:cs="Arial"/>
          <w:b/>
        </w:rPr>
        <w:t>, China Mobile</w:t>
      </w:r>
      <w:r w:rsidR="00E969E1">
        <w:rPr>
          <w:rFonts w:ascii="Arial" w:hAnsi="Arial" w:cs="Arial"/>
          <w:b/>
        </w:rPr>
        <w:t>, CATT</w:t>
      </w:r>
      <w:r w:rsidR="004229B6">
        <w:rPr>
          <w:rFonts w:ascii="Arial" w:hAnsi="Arial" w:cs="Arial"/>
          <w:b/>
        </w:rPr>
        <w:t xml:space="preserve">, Qualcomm, </w:t>
      </w:r>
      <w:r w:rsidR="009746BE">
        <w:rPr>
          <w:rFonts w:ascii="Arial" w:hAnsi="Arial" w:cs="Arial"/>
          <w:b/>
        </w:rPr>
        <w:t xml:space="preserve">Intel, </w:t>
      </w:r>
      <w:r w:rsidR="004132E1">
        <w:rPr>
          <w:rFonts w:ascii="Arial" w:hAnsi="Arial" w:cs="Arial"/>
          <w:b/>
        </w:rPr>
        <w:t>Alibaba</w:t>
      </w:r>
      <w:r w:rsidR="008F6FB0">
        <w:rPr>
          <w:rFonts w:ascii="Arial" w:hAnsi="Arial" w:cs="Arial"/>
          <w:b/>
        </w:rPr>
        <w:t>, ZTE</w:t>
      </w:r>
      <w:r w:rsidR="00BD7362">
        <w:rPr>
          <w:rFonts w:ascii="Arial" w:hAnsi="Arial" w:cs="Arial"/>
          <w:b/>
        </w:rPr>
        <w:t>, ITRI</w:t>
      </w:r>
      <w:r w:rsidR="001D4D16">
        <w:rPr>
          <w:rFonts w:ascii="Arial" w:hAnsi="Arial" w:cs="Arial"/>
          <w:b/>
        </w:rPr>
        <w:t>, OPPO</w:t>
      </w:r>
      <w:r w:rsidR="00822EBE" w:rsidRPr="00822EBE">
        <w:rPr>
          <w:rFonts w:ascii="Arial" w:hAnsi="Arial" w:cs="Arial"/>
          <w:b/>
        </w:rPr>
        <w:t>,</w:t>
      </w:r>
      <w:r w:rsidR="00822EBE">
        <w:rPr>
          <w:rFonts w:ascii="Arial" w:hAnsi="Arial" w:cs="Arial"/>
          <w:b/>
        </w:rPr>
        <w:t xml:space="preserve"> </w:t>
      </w:r>
      <w:r w:rsidR="00822EBE" w:rsidRPr="00822EBE">
        <w:rPr>
          <w:rFonts w:ascii="Arial" w:hAnsi="Arial" w:cs="Arial"/>
          <w:b/>
        </w:rPr>
        <w:t>InterDigital,</w:t>
      </w:r>
      <w:r w:rsidR="00822EBE">
        <w:rPr>
          <w:rFonts w:ascii="Arial" w:hAnsi="Arial" w:cs="Arial"/>
          <w:b/>
        </w:rPr>
        <w:t xml:space="preserve"> </w:t>
      </w:r>
      <w:r w:rsidR="00822EBE" w:rsidRPr="00822EBE">
        <w:rPr>
          <w:rFonts w:ascii="Arial" w:hAnsi="Arial" w:cs="Arial"/>
          <w:b/>
        </w:rPr>
        <w:t>vivo</w:t>
      </w:r>
      <w:r w:rsidR="000C42A1">
        <w:rPr>
          <w:rFonts w:ascii="Arial" w:hAnsi="Arial" w:cs="Arial"/>
          <w:b/>
        </w:rPr>
        <w:t xml:space="preserve">, Samsung, </w:t>
      </w:r>
      <w:r w:rsidR="002F0411">
        <w:rPr>
          <w:rFonts w:ascii="Arial" w:hAnsi="Arial" w:cs="Arial"/>
          <w:b/>
        </w:rPr>
        <w:t xml:space="preserve">Futurewei, </w:t>
      </w:r>
      <w:r w:rsidR="009E4F75" w:rsidRPr="009E4F75">
        <w:rPr>
          <w:rFonts w:ascii="Arial" w:hAnsi="Arial" w:cs="Arial"/>
          <w:b/>
        </w:rPr>
        <w:t>Deutsche telekom</w:t>
      </w:r>
      <w:r w:rsidR="009E4F75" w:rsidRPr="00C34BBD">
        <w:rPr>
          <w:rFonts w:ascii="Arial" w:hAnsi="Arial" w:cs="Arial" w:hint="eastAsia"/>
          <w:b/>
        </w:rPr>
        <w:t>,</w:t>
      </w:r>
      <w:r w:rsidR="002F0411" w:rsidRPr="00C34BBD">
        <w:rPr>
          <w:rFonts w:ascii="Arial" w:hAnsi="Arial" w:cs="Arial"/>
          <w:b/>
        </w:rPr>
        <w:t xml:space="preserve"> Matrixx</w:t>
      </w:r>
      <w:r w:rsidR="002F0411">
        <w:rPr>
          <w:rFonts w:ascii="Arial" w:hAnsi="Arial" w:cs="Arial"/>
          <w:b/>
        </w:rPr>
        <w:t>, KPN</w:t>
      </w:r>
      <w:r w:rsidR="00344947" w:rsidRPr="00C34BBD">
        <w:rPr>
          <w:rFonts w:ascii="Arial" w:hAnsi="Arial" w:cs="Arial"/>
          <w:b/>
        </w:rPr>
        <w:t>, Sony</w:t>
      </w:r>
      <w:r w:rsidR="00344947">
        <w:rPr>
          <w:rFonts w:ascii="Arial" w:hAnsi="Arial" w:cs="Arial"/>
          <w:b/>
        </w:rPr>
        <w:t>, China Telecom</w:t>
      </w:r>
      <w:r w:rsidR="00644D78">
        <w:rPr>
          <w:rFonts w:ascii="Arial" w:hAnsi="Arial" w:cs="Arial"/>
          <w:b/>
        </w:rPr>
        <w:t>, Lenovo, Motorola Mobility</w:t>
      </w:r>
      <w:r w:rsidR="00D26710" w:rsidRPr="00D26710">
        <w:rPr>
          <w:rFonts w:ascii="Arial" w:hAnsi="Arial" w:cs="Arial"/>
          <w:b/>
        </w:rPr>
        <w:t>, Spreadtrum</w:t>
      </w:r>
    </w:p>
    <w:p w14:paraId="02D8C77A" w14:textId="3CC57D5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w:t>
      </w:r>
      <w:r w:rsidR="00DE32D0">
        <w:rPr>
          <w:rFonts w:ascii="Arial" w:hAnsi="Arial" w:cs="Arial"/>
          <w:b/>
        </w:rPr>
        <w:t xml:space="preserve">UPF based </w:t>
      </w:r>
      <w:r w:rsidR="006658D7" w:rsidRPr="006658D7">
        <w:rPr>
          <w:rFonts w:ascii="Arial" w:hAnsi="Arial" w:cs="Arial"/>
          <w:b/>
        </w:rPr>
        <w:t xml:space="preserve">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Caption"/>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016D9D00" w14:textId="5965C1B9" w:rsidR="00B1230C" w:rsidRPr="00B1230C" w:rsidRDefault="00B1230C" w:rsidP="005F1955">
      <w:pPr>
        <w:jc w:val="both"/>
        <w:rPr>
          <w:rFonts w:eastAsiaTheme="minorEastAsia"/>
          <w:bCs/>
          <w:lang w:val="en-US" w:eastAsia="zh-CN"/>
        </w:rPr>
      </w:pPr>
      <w:r w:rsidRPr="00934558">
        <w:rPr>
          <w:b/>
          <w:bCs/>
        </w:rPr>
        <w:t>Solutions #45.</w:t>
      </w:r>
    </w:p>
    <w:p w14:paraId="7BFA05E1" w14:textId="0146B03E" w:rsidR="005F1955" w:rsidRDefault="005F1955" w:rsidP="005F1955">
      <w:pPr>
        <w:jc w:val="both"/>
        <w:rPr>
          <w:rFonts w:eastAsiaTheme="minorEastAsia"/>
          <w:bCs/>
          <w:lang w:val="en-US" w:eastAsia="zh-CN"/>
        </w:rPr>
      </w:pPr>
      <w:r>
        <w:rPr>
          <w:rFonts w:eastAsiaTheme="minorEastAsia"/>
          <w:bCs/>
          <w:lang w:val="en-US" w:eastAsia="zh-CN"/>
        </w:rPr>
        <w:t xml:space="preserve">Solution #45 exposes the RAN info via Control Plane. It requires both AMF and SMF are deployed locally, which is a limitation to deployment, and also causes frequent AMF relocation or SMF/I-SMF changes. This solution can hardly </w:t>
      </w:r>
      <w:r>
        <w:rPr>
          <w:rFonts w:eastAsiaTheme="minorEastAsia"/>
          <w:bCs/>
          <w:lang w:val="en-US" w:eastAsia="zh-CN"/>
        </w:rPr>
        <w:lastRenderedPageBreak/>
        <w:t>apply to PDU sessions with remote UPF (e.g. Session breakout case) since a localized SMF is needed. Furthermore, application layer mechanism is needed to carry the information from UE to EAS.</w:t>
      </w:r>
    </w:p>
    <w:p w14:paraId="5B331032" w14:textId="7D90D701"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389543C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宋体" w:eastAsia="宋体" w:hAnsi="宋体" w:cs="宋体"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#48(except for part of unstructured data),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67E3E054" w:rsidR="005F1955" w:rsidRDefault="005F1955" w:rsidP="005F1955">
      <w:r>
        <w:t xml:space="preserve">2.  The </w:t>
      </w:r>
      <w:r w:rsidRPr="00972C1D">
        <w:t>AF subscribes low latency exposure</w:t>
      </w:r>
      <w:r>
        <w:t xml:space="preserve"> of QoS monitoring results</w:t>
      </w:r>
      <w:r w:rsidRPr="00972C1D">
        <w:t xml:space="preserve"> via Local NEF</w:t>
      </w:r>
      <w:r w:rsidR="00AC1B30">
        <w:rPr>
          <w:lang w:eastAsia="zh-CN"/>
        </w:rPr>
        <w:t>/NEF</w:t>
      </w:r>
      <w:r w:rsidRPr="00972C1D">
        <w:t xml:space="preserve"> and PCF</w:t>
      </w:r>
      <w:r>
        <w:t>.</w:t>
      </w:r>
    </w:p>
    <w:p w14:paraId="11B6D723" w14:textId="23CB8181" w:rsidR="005F1955" w:rsidRPr="005F1955" w:rsidRDefault="005F1955" w:rsidP="005F1955">
      <w:pPr>
        <w:rPr>
          <w:rFonts w:ascii="宋体" w:eastAsia="宋体" w:hAnsi="宋体" w:cs="宋体"/>
          <w:color w:val="auto"/>
          <w:sz w:val="24"/>
          <w:szCs w:val="24"/>
          <w:lang w:eastAsia="zh-CN"/>
        </w:rPr>
      </w:pPr>
      <w:r>
        <w:t>3.  Local PSA UPF exposes the QoS monitoring results to local AF via local NEF.</w:t>
      </w:r>
    </w:p>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Heading2"/>
      </w:pPr>
      <w:bookmarkStart w:id="2" w:name="_Toc43317374"/>
      <w:bookmarkStart w:id="3" w:name="_Toc43374846"/>
      <w:bookmarkStart w:id="4" w:name="_Toc43375307"/>
      <w:bookmarkStart w:id="5" w:name="_Toc43801831"/>
      <w:bookmarkStart w:id="6" w:name="_Toc43806097"/>
      <w:bookmarkStart w:id="7" w:name="_Toc43806404"/>
      <w:bookmarkEnd w:id="1"/>
      <w:r w:rsidRPr="00EB0639">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Caption"/>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lastRenderedPageBreak/>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109E29A6" w:rsidR="009D607F" w:rsidRDefault="009D607F" w:rsidP="004132E1">
      <w:pPr>
        <w:rPr>
          <w:lang w:val="en-US" w:eastAsia="zh-CN"/>
        </w:rPr>
      </w:pPr>
      <w:r>
        <w:rPr>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769CF9B7" w14:textId="110AE579" w:rsidR="002E10DA" w:rsidRDefault="00F80F7D" w:rsidP="004132E1">
      <w:r>
        <w:rPr>
          <w:lang w:val="en-US" w:eastAsia="ko-KR"/>
        </w:rPr>
        <w:t>In addition</w:t>
      </w:r>
      <w:r w:rsidR="009F5F9F">
        <w:rPr>
          <w:lang w:val="en-US" w:eastAsia="ko-KR"/>
        </w:rPr>
        <w:t>,</w:t>
      </w:r>
      <w:r>
        <w:rPr>
          <w:lang w:val="en-US" w:eastAsia="ko-KR"/>
        </w:rPr>
        <w:t xml:space="preserve"> it should be considered that this</w:t>
      </w:r>
      <w:r w:rsidR="002E10DA">
        <w:rPr>
          <w:lang w:val="en-US" w:eastAsia="ko-KR"/>
        </w:rPr>
        <w:t xml:space="preserve"> solution mimics the Rel-15 QoS Notification Control and Rel-16 Alternative QoS Profile feature (see TS 23.501 clauses </w:t>
      </w:r>
      <w:r w:rsidR="002E10DA">
        <w:t>5.7.1.2a, 5.7.2.4.1b and 5.7.2.4.2). The main difference is that while in Rel-15/16 the RAN notifies the AF and the UE (both via CN, and for the UE, via NAS signalling) of a change of QoS, in Solution #45 the RAN notifies only the UE (via CN a</w:t>
      </w:r>
      <w:r w:rsidR="002E10DA" w:rsidRPr="004132E1">
        <w:rPr>
          <w:lang w:val="en-US" w:eastAsia="ko-KR"/>
        </w:rPr>
        <w:t>nd existing NAS</w:t>
      </w:r>
      <w:r w:rsidR="002E10DA">
        <w:t xml:space="preserve"> signalling) who, in turn notifies the AF via application layer signalling (that is, from 3GPP perspective, via UP). This implies that:</w:t>
      </w:r>
    </w:p>
    <w:p w14:paraId="7F24EB92" w14:textId="77777777" w:rsidR="002E10DA" w:rsidRPr="004132E1" w:rsidRDefault="002E10DA" w:rsidP="004132E1">
      <w:pPr>
        <w:pStyle w:val="B1"/>
      </w:pPr>
      <w:r w:rsidRPr="004132E1">
        <w:t>-</w:t>
      </w:r>
      <w:r w:rsidRPr="004132E1">
        <w:tab/>
        <w:t>this solution does not have any 3GPP impacts;</w:t>
      </w:r>
    </w:p>
    <w:p w14:paraId="466E3740" w14:textId="77777777" w:rsidR="002E10DA" w:rsidRPr="004132E1" w:rsidRDefault="002E10DA" w:rsidP="004132E1">
      <w:pPr>
        <w:pStyle w:val="B1"/>
      </w:pPr>
      <w:r w:rsidRPr="004132E1">
        <w:t>-</w:t>
      </w:r>
      <w:r w:rsidRPr="004132E1">
        <w:tab/>
        <w:t>if implemented and used together with Rel-15/16 it may lead to contradictory notifications to the AF (one received via Rel-15/16 signaling from the CN and another one via UP from the UE).</w:t>
      </w:r>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1B982668" w14:textId="2FCE7E60" w:rsidR="00657B7D" w:rsidRDefault="009D607F" w:rsidP="00657B7D">
      <w:pPr>
        <w:rPr>
          <w:lang w:val="en-US" w:eastAsia="ko-KR"/>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wid</w:t>
      </w:r>
      <w:r w:rsidR="00657B7D">
        <w:rPr>
          <w:rFonts w:eastAsiaTheme="minorEastAsia"/>
          <w:bCs/>
          <w:lang w:val="en-US" w:eastAsia="zh-CN"/>
        </w:rPr>
        <w:t>e</w:t>
      </w:r>
      <w:r>
        <w:rPr>
          <w:rFonts w:eastAsiaTheme="minorEastAsia"/>
          <w:bCs/>
          <w:lang w:val="en-US" w:eastAsia="zh-CN"/>
        </w:rPr>
        <w:t xml:space="preserve">ly used in current network deployment. Many routers will drop those IP packets with option fields. Besides, ICMP protocol is not recommended between UE and UPF as described in TS 33.501, Annex P. </w:t>
      </w:r>
      <w:r w:rsidR="00657B7D">
        <w:rPr>
          <w:rFonts w:eastAsiaTheme="minorEastAsia"/>
          <w:bCs/>
          <w:lang w:val="en-US" w:eastAsia="zh-CN"/>
        </w:rPr>
        <w:t>In addition,</w:t>
      </w:r>
      <w:r w:rsidR="00657B7D" w:rsidRPr="00657B7D">
        <w:rPr>
          <w:lang w:eastAsia="ko-KR"/>
        </w:rPr>
        <w:t xml:space="preserve"> </w:t>
      </w:r>
      <w:r w:rsidR="00657B7D">
        <w:rPr>
          <w:lang w:eastAsia="ko-KR"/>
        </w:rPr>
        <w:t>Sol</w:t>
      </w:r>
      <w:r w:rsidR="008313CB">
        <w:rPr>
          <w:lang w:eastAsia="ko-KR"/>
        </w:rPr>
        <w:t>ution #47 is</w:t>
      </w:r>
      <w:r w:rsidR="00657B7D">
        <w:rPr>
          <w:lang w:eastAsia="ko-KR"/>
        </w:rPr>
        <w:t xml:space="preserve"> based on the exposure of the UE radio condit</w:t>
      </w:r>
      <w:r w:rsidR="00657B7D" w:rsidRPr="004132E1">
        <w:rPr>
          <w:rFonts w:eastAsiaTheme="minorEastAsia"/>
          <w:bCs/>
          <w:lang w:val="en-US" w:eastAsia="zh-CN"/>
        </w:rPr>
        <w:t>ions (e.g., RSRP, RAN DL (PDCP) buffer in overflow status, Radio congestion state, etc.). Such radio related parameters are rather dynamic and by the time they are provided to the EAS it may already be outdated. This make them rathe</w:t>
      </w:r>
      <w:r w:rsidR="00657B7D">
        <w:rPr>
          <w:lang w:val="en-US" w:eastAsia="ko-KR"/>
        </w:rPr>
        <w:t xml:space="preserve">r useless for any sort of QoS adaptation and/or </w:t>
      </w:r>
      <w:r w:rsidR="00657B7D" w:rsidRPr="0011180B">
        <w:rPr>
          <w:lang w:val="en-US" w:eastAsia="ko-KR"/>
        </w:rPr>
        <w:t>UE/EAS</w:t>
      </w:r>
      <w:r w:rsidR="00657B7D">
        <w:rPr>
          <w:lang w:val="en-US" w:eastAsia="ko-KR"/>
        </w:rPr>
        <w:t xml:space="preserve"> relocation.</w:t>
      </w:r>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6D5A4C8A" w:rsidR="009D607F" w:rsidRDefault="009D607F" w:rsidP="009D607F">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r w:rsidR="0050034B">
        <w:rPr>
          <w:rFonts w:eastAsiaTheme="minorEastAsia"/>
          <w:bCs/>
          <w:lang w:val="en-US" w:eastAsia="zh-CN"/>
        </w:rPr>
        <w:t>AF</w:t>
      </w:r>
      <w:r>
        <w:rPr>
          <w:rFonts w:eastAsiaTheme="minorEastAsia"/>
          <w:bCs/>
          <w:lang w:val="en-US" w:eastAsia="zh-CN"/>
        </w:rPr>
        <w:t>.</w:t>
      </w:r>
      <w:r>
        <w:rPr>
          <w:rFonts w:ascii="宋体" w:eastAsia="宋体" w:hAnsi="宋体" w:cs="宋体"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宋体" w:eastAsia="宋体" w:hAnsi="宋体" w:cs="宋体"/>
          <w:color w:val="auto"/>
          <w:sz w:val="24"/>
          <w:szCs w:val="24"/>
          <w:lang w:val="en-US" w:eastAsia="zh-CN"/>
        </w:rPr>
      </w:pPr>
    </w:p>
    <w:bookmarkEnd w:id="2"/>
    <w:bookmarkEnd w:id="3"/>
    <w:bookmarkEnd w:id="4"/>
    <w:bookmarkEnd w:id="5"/>
    <w:bookmarkEnd w:id="6"/>
    <w:bookmarkEnd w:id="7"/>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BCEC883" w:rsidR="00C016EC" w:rsidRDefault="00C016EC" w:rsidP="00C016EC">
      <w:pPr>
        <w:pStyle w:val="Heading2"/>
        <w:rPr>
          <w:ins w:id="8" w:author="S2-2007473" w:date="2020-10-13T11:56:00Z"/>
          <w:lang w:eastAsia="zh-CN"/>
        </w:rPr>
      </w:pPr>
      <w:bookmarkStart w:id="9" w:name="_Toc50468387"/>
      <w:bookmarkStart w:id="10" w:name="_Toc50468657"/>
      <w:bookmarkStart w:id="11" w:name="_Toc50468928"/>
      <w:bookmarkStart w:id="12" w:name="_Toc50630903"/>
      <w:bookmarkStart w:id="13" w:name="_Toc50631405"/>
      <w:bookmarkStart w:id="14" w:name="_Toc50467043"/>
      <w:r>
        <w:rPr>
          <w:rFonts w:hint="eastAsia"/>
          <w:lang w:eastAsia="zh-CN"/>
        </w:rPr>
        <w:t>9</w:t>
      </w:r>
      <w:r>
        <w:rPr>
          <w:lang w:eastAsia="zh-CN"/>
        </w:rPr>
        <w:t>.X</w:t>
      </w:r>
      <w:r>
        <w:rPr>
          <w:lang w:eastAsia="zh-CN"/>
        </w:rPr>
        <w:tab/>
        <w:t>Conclusions for Key Issue #</w:t>
      </w:r>
      <w:bookmarkEnd w:id="9"/>
      <w:bookmarkEnd w:id="10"/>
      <w:bookmarkEnd w:id="11"/>
      <w:bookmarkEnd w:id="12"/>
      <w:bookmarkEnd w:id="13"/>
      <w:r>
        <w:rPr>
          <w:lang w:eastAsia="zh-CN"/>
        </w:rPr>
        <w:t>3</w:t>
      </w:r>
    </w:p>
    <w:bookmarkEnd w:id="14"/>
    <w:p w14:paraId="77C2BC42" w14:textId="3D77805D"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5C8F1A08" w:rsidR="00984C17" w:rsidRDefault="00984C17" w:rsidP="004132E1">
      <w:pPr>
        <w:pStyle w:val="B1"/>
      </w:pPr>
      <w:r>
        <w:t>1.</w:t>
      </w:r>
      <w:ins w:id="15" w:author="S2-2007473" w:date="2020-10-13T12:04:00Z">
        <w:r w:rsidR="00D9412A">
          <w:tab/>
        </w:r>
      </w:ins>
      <w:r>
        <w:t>Local PSA UPF generated QoS monitoring results based on RAN reporting via GTP-U packets as defined in TS</w:t>
      </w:r>
      <w:r w:rsidR="004132E1">
        <w:t xml:space="preserve"> </w:t>
      </w:r>
      <w:r>
        <w:t>23.501 clause 5.33.3</w:t>
      </w:r>
      <w:del w:id="16" w:author="Ulises Olvera" w:date="2020-10-19T14:42:00Z">
        <w:r w:rsidDel="004C546B">
          <w:delText>.</w:delText>
        </w:r>
      </w:del>
    </w:p>
    <w:p w14:paraId="6575D383" w14:textId="4E299EEC" w:rsidR="00972C1D" w:rsidRDefault="00972C1D" w:rsidP="004132E1">
      <w:pPr>
        <w:pStyle w:val="B1"/>
      </w:pPr>
      <w:r>
        <w:t>2.</w:t>
      </w:r>
      <w:ins w:id="17" w:author="S2-2007473" w:date="2020-10-13T12:05:00Z">
        <w:r w:rsidR="00D9412A">
          <w:tab/>
        </w:r>
      </w:ins>
      <w:r>
        <w:t xml:space="preserve">The </w:t>
      </w:r>
      <w:r w:rsidRPr="00972C1D">
        <w:t>AF subscribes low latency exposure</w:t>
      </w:r>
      <w:r>
        <w:t xml:space="preserve"> of QoS monitoring results</w:t>
      </w:r>
      <w:r w:rsidRPr="00972C1D">
        <w:t xml:space="preserve"> via Local NEF</w:t>
      </w:r>
      <w:ins w:id="18" w:author="于小博" w:date="2020-10-20T10:11:00Z">
        <w:r w:rsidR="002F6408">
          <w:t>/NEF</w:t>
        </w:r>
      </w:ins>
      <w:r w:rsidRPr="00972C1D">
        <w:t xml:space="preserve"> and PCF</w:t>
      </w:r>
      <w:del w:id="19" w:author="Ulises Olvera" w:date="2020-10-19T14:42:00Z">
        <w:r w:rsidDel="004C546B">
          <w:delText>.</w:delText>
        </w:r>
      </w:del>
    </w:p>
    <w:p w14:paraId="558D4335" w14:textId="5F28A54C" w:rsidR="00092D20" w:rsidRDefault="00972C1D" w:rsidP="002306D5">
      <w:pPr>
        <w:pStyle w:val="B1"/>
        <w:rPr>
          <w:ins w:id="20" w:author="Ulises Olvera" w:date="2020-10-19T14:42:00Z"/>
        </w:rPr>
      </w:pPr>
      <w:r>
        <w:t>3</w:t>
      </w:r>
      <w:r w:rsidR="00984C17">
        <w:t>.</w:t>
      </w:r>
      <w:ins w:id="21" w:author="S2-2007473" w:date="2020-10-13T12:05:00Z">
        <w:r w:rsidR="009C19CC">
          <w:tab/>
        </w:r>
      </w:ins>
      <w:r w:rsidR="00984C17">
        <w:t>Local PSA UPF expose</w:t>
      </w:r>
      <w:r w:rsidR="00423E26">
        <w:t>s</w:t>
      </w:r>
      <w:r w:rsidR="00984C17">
        <w:t xml:space="preserve"> the QoS monitoring results to local AF via local NEF</w:t>
      </w:r>
      <w:del w:id="22" w:author="Ulises Olvera" w:date="2020-10-19T14:42:00Z">
        <w:r w:rsidR="00984C17" w:rsidDel="004C546B">
          <w:delText>.</w:delText>
        </w:r>
      </w:del>
    </w:p>
    <w:p w14:paraId="355A4CCC" w14:textId="56353CBE" w:rsidR="004C546B" w:rsidRDefault="004C546B" w:rsidP="002306D5">
      <w:pPr>
        <w:pStyle w:val="B1"/>
        <w:rPr>
          <w:ins w:id="23" w:author="HW_Hui2" w:date="2020-10-14T14:48:00Z"/>
        </w:rPr>
      </w:pPr>
      <w:ins w:id="24" w:author="Ulises Olvera" w:date="2020-10-19T14:42:00Z">
        <w:r>
          <w:t>4.</w:t>
        </w:r>
        <w:r>
          <w:tab/>
          <w:t>The address of the local NEF may be obtain</w:t>
        </w:r>
      </w:ins>
      <w:ins w:id="25" w:author="Ulises Olvera" w:date="2020-10-19T14:43:00Z">
        <w:r>
          <w:t xml:space="preserve"> using NRF-based discovery proc</w:t>
        </w:r>
      </w:ins>
      <w:ins w:id="26" w:author="Ulises Olvera" w:date="2020-10-19T14:44:00Z">
        <w:r>
          <w:t>edures</w:t>
        </w:r>
      </w:ins>
    </w:p>
    <w:p w14:paraId="07223FE0" w14:textId="755A1D69" w:rsidR="0050034B" w:rsidRDefault="009C7A44" w:rsidP="001D4D16">
      <w:pPr>
        <w:pStyle w:val="NO"/>
        <w:rPr>
          <w:ins w:id="27" w:author="Jicheol Lee" w:date="2020-10-20T22:28:00Z"/>
        </w:rPr>
      </w:pPr>
      <w:ins w:id="28" w:author="HW_Hui2" w:date="2020-10-14T15:01:00Z">
        <w:r w:rsidRPr="009C7A44">
          <w:t>N</w:t>
        </w:r>
      </w:ins>
      <w:ins w:id="29" w:author="Chang Hong Shan" w:date="2020-10-16T10:27:00Z">
        <w:r w:rsidR="009746BE" w:rsidRPr="004132E1">
          <w:t>OTE</w:t>
        </w:r>
      </w:ins>
      <w:ins w:id="30" w:author="HW_Hui10301" w:date="2020-11-06T17:23:00Z">
        <w:r w:rsidR="00C34BBD">
          <w:t xml:space="preserve"> 1</w:t>
        </w:r>
      </w:ins>
      <w:ins w:id="31" w:author="HW_Hui2" w:date="2020-10-14T15:01:00Z">
        <w:r w:rsidRPr="009C7A44">
          <w:t>:</w:t>
        </w:r>
      </w:ins>
      <w:ins w:id="32" w:author="HW_Hui10301" w:date="2020-11-06T17:23:00Z">
        <w:r w:rsidR="00C34BBD">
          <w:tab/>
        </w:r>
      </w:ins>
      <w:ins w:id="33" w:author="HW_Hui2" w:date="2020-10-14T15:01:00Z">
        <w:r w:rsidRPr="009C7A44">
          <w:t xml:space="preserve">Local PSA UPF </w:t>
        </w:r>
      </w:ins>
      <w:ins w:id="34" w:author="Jicheol Lee" w:date="2020-10-20T22:28:00Z">
        <w:r w:rsidR="005356D4">
          <w:t>can</w:t>
        </w:r>
      </w:ins>
      <w:ins w:id="35" w:author="HW_Hui2" w:date="2020-10-14T15:01:00Z">
        <w:r w:rsidRPr="009C7A44">
          <w:t xml:space="preserve"> expose the QoS monitoring results to local AF via N6. How to deliver the information on N6 is </w:t>
        </w:r>
      </w:ins>
      <w:ins w:id="36" w:author="Jicheol Lee" w:date="2020-10-20T22:30:00Z">
        <w:r w:rsidR="005356D4">
          <w:t>out of scope</w:t>
        </w:r>
      </w:ins>
      <w:ins w:id="37" w:author="HW_Hui2" w:date="2020-10-14T15:01:00Z">
        <w:r w:rsidRPr="009C7A44">
          <w:t>.</w:t>
        </w:r>
      </w:ins>
    </w:p>
    <w:p w14:paraId="1FEC0F2D" w14:textId="6DBBB6A9" w:rsidR="006F36F3" w:rsidDel="00BC5E10" w:rsidRDefault="002F6408" w:rsidP="006F36F3">
      <w:pPr>
        <w:pStyle w:val="NO"/>
        <w:rPr>
          <w:del w:id="38" w:author="Huawei_Hui1" w:date="2020-11-18T17:05:00Z"/>
        </w:rPr>
      </w:pPr>
      <w:ins w:id="39" w:author="于小博" w:date="2020-10-20T10:10:00Z">
        <w:r w:rsidRPr="002F6408">
          <w:t>NOTE</w:t>
        </w:r>
      </w:ins>
      <w:ins w:id="40" w:author="HW_Hui10301" w:date="2020-11-06T17:23:00Z">
        <w:r w:rsidR="00C34BBD">
          <w:t xml:space="preserve"> 2</w:t>
        </w:r>
      </w:ins>
      <w:ins w:id="41" w:author="于小博" w:date="2020-10-20T10:10:00Z">
        <w:r w:rsidRPr="002F6408">
          <w:t>:</w:t>
        </w:r>
      </w:ins>
      <w:ins w:id="42" w:author="HW_Hui10301" w:date="2020-11-06T17:23:00Z">
        <w:r w:rsidR="00C34BBD">
          <w:tab/>
        </w:r>
      </w:ins>
      <w:ins w:id="43" w:author="Huawei_Hui1" w:date="2020-11-18T17:04:00Z">
        <w:r w:rsidR="006F36F3" w:rsidRPr="006F36F3">
          <w:rPr>
            <w:highlight w:val="yellow"/>
            <w:lang w:eastAsia="ko-KR"/>
          </w:rPr>
          <w:t xml:space="preserve">Exposure for edge computing applications can be supported with a (potentially locally) deployed NEF/SMF and existing </w:t>
        </w:r>
      </w:ins>
      <w:ins w:id="44" w:author="Huawei_Hui1" w:date="2020-11-18T17:05:00Z">
        <w:r w:rsidR="006F36F3">
          <w:rPr>
            <w:highlight w:val="yellow"/>
            <w:lang w:eastAsia="ko-KR"/>
          </w:rPr>
          <w:t>interface</w:t>
        </w:r>
      </w:ins>
      <w:ins w:id="45" w:author="Huawei_Hui1" w:date="2020-11-18T17:07:00Z">
        <w:r w:rsidR="006F36F3">
          <w:rPr>
            <w:highlight w:val="yellow"/>
            <w:lang w:eastAsia="ko-KR"/>
          </w:rPr>
          <w:t xml:space="preserve"> </w:t>
        </w:r>
      </w:ins>
      <w:ins w:id="46" w:author="Huawei_Hui1" w:date="2020-11-18T17:08:00Z">
        <w:r w:rsidR="006F36F3">
          <w:rPr>
            <w:highlight w:val="yellow"/>
            <w:lang w:eastAsia="ko-KR"/>
          </w:rPr>
          <w:t>for exposing</w:t>
        </w:r>
      </w:ins>
      <w:ins w:id="47" w:author="Huawei_Hui1" w:date="2020-11-18T17:04:00Z">
        <w:r w:rsidR="006F36F3" w:rsidRPr="006F36F3">
          <w:rPr>
            <w:highlight w:val="yellow"/>
            <w:lang w:eastAsia="ko-KR"/>
          </w:rPr>
          <w:t xml:space="preserve"> Notification Control and QoS monitoring</w:t>
        </w:r>
      </w:ins>
      <w:ins w:id="48" w:author="Huawei_Hui1" w:date="2020-11-18T17:08:00Z">
        <w:r w:rsidR="006F36F3">
          <w:t>,</w:t>
        </w:r>
      </w:ins>
      <w:ins w:id="49" w:author="HW_Hui10301" w:date="2020-11-05T10:37:00Z">
        <w:r w:rsidR="002E11F3" w:rsidRPr="00E916E4">
          <w:t xml:space="preserve"> in the case </w:t>
        </w:r>
      </w:ins>
      <w:ins w:id="50" w:author="Huawei_Hui1" w:date="2020-11-18T17:06:00Z">
        <w:r w:rsidR="006F36F3">
          <w:t xml:space="preserve">the SMF can be locally deployed and </w:t>
        </w:r>
      </w:ins>
      <w:bookmarkStart w:id="51" w:name="_GoBack"/>
      <w:bookmarkEnd w:id="51"/>
      <w:ins w:id="52" w:author="HW_Hui10301" w:date="2020-11-05T10:37:00Z">
        <w:r w:rsidR="002E11F3" w:rsidRPr="00E916E4">
          <w:t>the added latency by the SMF and the extra routing path does not make the overall exposure latency exceed the required exposure latency</w:t>
        </w:r>
      </w:ins>
      <w:ins w:id="53" w:author="于小博" w:date="2020-10-20T10:10:00Z">
        <w:r w:rsidRPr="00E916E4">
          <w:t>.</w:t>
        </w:r>
      </w:ins>
    </w:p>
    <w:p w14:paraId="293EBE7D" w14:textId="2995AA87" w:rsidR="00BC5E10" w:rsidRPr="002F6408" w:rsidRDefault="00BC5E10" w:rsidP="006F36F3">
      <w:pPr>
        <w:pStyle w:val="NO"/>
        <w:rPr>
          <w:ins w:id="54" w:author="Huawei_Hui3" w:date="2020-11-23T10:27:00Z"/>
        </w:rPr>
      </w:pPr>
      <w:ins w:id="55" w:author="Huawei_Hui3" w:date="2020-11-23T10:27:00Z">
        <w:r>
          <w:t>NOTE 3:</w:t>
        </w:r>
        <w:r>
          <w:tab/>
          <w:t>S</w:t>
        </w:r>
        <w:r w:rsidRPr="00BC5E10">
          <w:t>ending QoS monitoring information that has not been properly integrated over time incurs the risk that the application may over-react to instantaneous radio events/conditions leading to service instability</w:t>
        </w:r>
        <w:r>
          <w:t>.</w:t>
        </w:r>
      </w:ins>
    </w:p>
    <w:p w14:paraId="2C511F8D" w14:textId="77777777" w:rsidR="001D4D16" w:rsidRPr="006B50A4" w:rsidRDefault="001D4D16" w:rsidP="001D4D16">
      <w:pPr>
        <w:rPr>
          <w:lang w:eastAsia="x-none"/>
        </w:rPr>
      </w:pPr>
      <w:r>
        <w:rPr>
          <w:lang w:eastAsia="x-none"/>
        </w:rPr>
        <w:t>Solutions #45 and #47 a</w:t>
      </w:r>
      <w:r>
        <w:rPr>
          <w:lang w:eastAsia="ko-KR"/>
        </w:rPr>
        <w:t>re not recommended for normative phase.</w:t>
      </w:r>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AED17" w16cid:durableId="233013E7"/>
  <w16cid:commentId w16cid:paraId="015A7FA2" w16cid:durableId="233013E8"/>
  <w16cid:commentId w16cid:paraId="4CE82A3C" w16cid:durableId="23301634"/>
  <w16cid:commentId w16cid:paraId="3DEF2F5B" w16cid:durableId="2330163E"/>
  <w16cid:commentId w16cid:paraId="07C3F08D" w16cid:durableId="233016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E02C1" w14:textId="77777777" w:rsidR="00531503" w:rsidRDefault="00531503">
      <w:r>
        <w:separator/>
      </w:r>
    </w:p>
    <w:p w14:paraId="7B8C8EA3" w14:textId="77777777" w:rsidR="00531503" w:rsidRDefault="00531503"/>
  </w:endnote>
  <w:endnote w:type="continuationSeparator" w:id="0">
    <w:p w14:paraId="3A9419F8" w14:textId="77777777" w:rsidR="00531503" w:rsidRDefault="00531503">
      <w:r>
        <w:continuationSeparator/>
      </w:r>
    </w:p>
    <w:p w14:paraId="5EB50CDE" w14:textId="77777777" w:rsidR="00531503" w:rsidRDefault="00531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10AFD" w14:textId="77777777" w:rsidR="00531503" w:rsidRDefault="00531503">
      <w:r>
        <w:separator/>
      </w:r>
    </w:p>
    <w:p w14:paraId="79BF5A0F" w14:textId="77777777" w:rsidR="00531503" w:rsidRDefault="00531503"/>
  </w:footnote>
  <w:footnote w:type="continuationSeparator" w:id="0">
    <w:p w14:paraId="3291A9D5" w14:textId="77777777" w:rsidR="00531503" w:rsidRDefault="00531503">
      <w:r>
        <w:continuationSeparator/>
      </w:r>
    </w:p>
    <w:p w14:paraId="192D1876" w14:textId="77777777" w:rsidR="00531503" w:rsidRDefault="005315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1738E6C2"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5E10">
      <w:rPr>
        <w:rFonts w:ascii="Arial" w:hAnsi="Arial" w:cs="Arial"/>
        <w:b/>
        <w:bCs/>
        <w:noProof/>
        <w:sz w:val="18"/>
      </w:rPr>
      <w:t>1</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7473">
    <w15:presenceInfo w15:providerId="None" w15:userId="S2-2007473"/>
  </w15:person>
  <w15:person w15:author="Ulises Olvera">
    <w15:presenceInfo w15:providerId="None" w15:userId="Ulises Olvera"/>
  </w15:person>
  <w15:person w15:author="于小博">
    <w15:presenceInfo w15:providerId="None" w15:userId="于小博"/>
  </w15:person>
  <w15:person w15:author="HW_Hui2">
    <w15:presenceInfo w15:providerId="None" w15:userId="HW_Hui2"/>
  </w15:person>
  <w15:person w15:author="Jicheol Lee">
    <w15:presenceInfo w15:providerId="None" w15:userId="Jicheol Lee"/>
  </w15:person>
  <w15:person w15:author="Chang Hong Shan">
    <w15:presenceInfo w15:providerId="AD" w15:userId="S::chang.hong.shan@intel.com::8042835f-2bfc-44f4-87c9-fb4aa28ed62f"/>
  </w15:person>
  <w15:person w15:author="HW_Hui10301">
    <w15:presenceInfo w15:providerId="None" w15:userId="HW_Hui10301"/>
  </w15:person>
  <w15:person w15:author="Huawei_Hui1">
    <w15:presenceInfo w15:providerId="None" w15:userId="Huawei_Hui1"/>
  </w15:person>
  <w15:person w15:author="Huawei_Hui3">
    <w15:presenceInfo w15:providerId="None" w15:userId="Huawei_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1C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972C6"/>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2A1"/>
    <w:rsid w:val="000C71AA"/>
    <w:rsid w:val="000C74FC"/>
    <w:rsid w:val="000C7FDC"/>
    <w:rsid w:val="000D0180"/>
    <w:rsid w:val="000D0F88"/>
    <w:rsid w:val="000D0FDE"/>
    <w:rsid w:val="000D1BFB"/>
    <w:rsid w:val="000D2E76"/>
    <w:rsid w:val="000D40A1"/>
    <w:rsid w:val="000D59E4"/>
    <w:rsid w:val="000D5EAF"/>
    <w:rsid w:val="000D70EA"/>
    <w:rsid w:val="000E44F6"/>
    <w:rsid w:val="000E51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1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ED1"/>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1F3"/>
    <w:rsid w:val="002E199D"/>
    <w:rsid w:val="002E1B45"/>
    <w:rsid w:val="002E2018"/>
    <w:rsid w:val="002E4026"/>
    <w:rsid w:val="002E41F3"/>
    <w:rsid w:val="002E4AA9"/>
    <w:rsid w:val="002E4E29"/>
    <w:rsid w:val="002E54CA"/>
    <w:rsid w:val="002E6D0D"/>
    <w:rsid w:val="002E7D6C"/>
    <w:rsid w:val="002F0411"/>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947"/>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2E1"/>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01"/>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503"/>
    <w:rsid w:val="00531F30"/>
    <w:rsid w:val="00531F5A"/>
    <w:rsid w:val="00532701"/>
    <w:rsid w:val="0053329F"/>
    <w:rsid w:val="00533891"/>
    <w:rsid w:val="00533EA7"/>
    <w:rsid w:val="005348AA"/>
    <w:rsid w:val="00535204"/>
    <w:rsid w:val="005356D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5D"/>
    <w:rsid w:val="00644664"/>
    <w:rsid w:val="00644B01"/>
    <w:rsid w:val="00644D78"/>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6F3"/>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156EC"/>
    <w:rsid w:val="008218D6"/>
    <w:rsid w:val="00821AE8"/>
    <w:rsid w:val="008224A6"/>
    <w:rsid w:val="00822C6A"/>
    <w:rsid w:val="00822EBE"/>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032"/>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B0"/>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71"/>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4F75"/>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EAB"/>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FE"/>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6A5"/>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CA0"/>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5E10"/>
    <w:rsid w:val="00BC6413"/>
    <w:rsid w:val="00BD0133"/>
    <w:rsid w:val="00BD0F71"/>
    <w:rsid w:val="00BD1573"/>
    <w:rsid w:val="00BD2553"/>
    <w:rsid w:val="00BD265B"/>
    <w:rsid w:val="00BD3756"/>
    <w:rsid w:val="00BD472D"/>
    <w:rsid w:val="00BD57CC"/>
    <w:rsid w:val="00BD5BCA"/>
    <w:rsid w:val="00BD736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BB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710"/>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1C7"/>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AA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32D0"/>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9"/>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16E4"/>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F8B"/>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40C04CA-11B1-4456-825A-2F6A4C4D5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1417</Words>
  <Characters>8079</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Huawei_Hui3</cp:lastModifiedBy>
  <cp:revision>2</cp:revision>
  <cp:lastPrinted>2018-08-13T16:59:00Z</cp:lastPrinted>
  <dcterms:created xsi:type="dcterms:W3CDTF">2020-11-23T02:28:00Z</dcterms:created>
  <dcterms:modified xsi:type="dcterms:W3CDTF">2020-11-23T02:28:00Z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(3)chFxyKo7tYZjiD6Op0dac//H7fJdb9rLq+jKMJu5bAHlG6CasLhmKTlPDmFhqI9PheHntnOA
1j9zH+wLY1xK0Ur/Q6HJZZfTmvx8fGSDTyddxdc3fA9axGudTuMhFWh45LyHrvQnKCvmKfKq
SrQ1+7oeLur8OB8t/rg+d5BRK7+ShIMZM3ulrY3NwyNUG2R5NFUR5bnJfJk/ISnrMXxoYltl
KVVfjrqPpjEhNwvsuB</vt:lpwstr>
  </property>
  <property fmtid="{D5CDD505-2E9C-101B-9397-08002B2CF9AE}" pid="9" name="_2015_ms_pID_7253431">
    <vt:lpwstr>80HqPJFPB82hZVFLMvSLaFtfy2B71T9k/LI23dSLXjSm8MEpspxNOc
O2/bDGKikI5KC7pTd7tLxeiR8bOGq8/nQKr9e5FCI6HSmWl7G9roaqYBK8iknnceSS4QEB+G
v4QTH1OtmvRzqZgTkEFqX/cL97ioP4Q7oHNmWfUNWWIzy21IRmuMpfuSehBesRmfXxhm0zUB
cFnsPfysB2K4O8j8MAS686xWzwcELepKQzMr</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y fmtid="{D5CDD505-2E9C-101B-9397-08002B2CF9AE}" pid="16" name="NSCPROP_SA">
    <vt:lpwstr>D:\Documents\My Documents\00. 3GPP\tdocs\S2-2007013r07\S2-2007013r07_KI#3_Evaluation and conclusion of solutions for KI#3.docx</vt:lpwstr>
  </property>
</Properties>
</file>